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Default="008D4286" w:rsidP="00EC6399">
      <w:pPr>
        <w:pStyle w:val="NO"/>
        <w:rPr>
          <w:ins w:id="14" w:author="CU-Tianqi Xing-r04" w:date="2024-01-24T23:59:00Z"/>
        </w:rPr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30EA3E3D" w14:textId="53B46AC7" w:rsidR="002F2EA5" w:rsidRDefault="002F2EA5" w:rsidP="002F2EA5">
      <w:pPr>
        <w:pStyle w:val="NO"/>
        <w:rPr>
          <w:ins w:id="18" w:author="EricssonSS0124" w:date="2024-01-26T12:46:00Z"/>
        </w:rPr>
      </w:pPr>
      <w:ins w:id="19" w:author="CU-Tianqi Xing-r04" w:date="2024-01-24T23:59:00Z">
        <w:r w:rsidRPr="00D9366F">
          <w:t>NOTE</w:t>
        </w:r>
        <w:r>
          <w:t xml:space="preserve"> 2</w:t>
        </w:r>
        <w:r w:rsidRPr="00D9366F">
          <w:t xml:space="preserve">: </w:t>
        </w:r>
        <w:r w:rsidRPr="001B7C50">
          <w:tab/>
        </w:r>
      </w:ins>
      <w:ins w:id="20" w:author="CU-Tianqi Xing-r05" w:date="2024-01-25T01:10:00Z">
        <w:del w:id="21" w:author="EricssonSS0124" w:date="2024-01-26T12:46:00Z">
          <w:r w:rsidR="009B46FE" w:rsidDel="00735F9F">
            <w:delText xml:space="preserve">The </w:delText>
          </w:r>
        </w:del>
      </w:ins>
      <w:ins w:id="22" w:author="CU-Tianqi Xing-r04" w:date="2024-01-24T23:59:00Z">
        <w:del w:id="23" w:author="EricssonSS0124" w:date="2024-01-26T12:46:00Z">
          <w:r w:rsidRPr="00D9366F" w:rsidDel="00735F9F">
            <w:delText>S</w:delText>
          </w:r>
        </w:del>
      </w:ins>
      <w:ins w:id="24" w:author="CU-Tianqi Xing-r05" w:date="2024-01-25T01:10:00Z">
        <w:del w:id="25" w:author="EricssonSS0124" w:date="2024-01-26T12:46:00Z">
          <w:r w:rsidR="009B46FE" w:rsidDel="00735F9F">
            <w:delText>s</w:delText>
          </w:r>
        </w:del>
      </w:ins>
      <w:ins w:id="26" w:author="CU-Tianqi Xing-r04" w:date="2024-01-24T23:59:00Z">
        <w:del w:id="27" w:author="EricssonSS0124" w:date="2024-01-26T12:46:00Z">
          <w:r w:rsidRPr="00D9366F" w:rsidDel="00735F9F">
            <w:delText xml:space="preserve">cenario where the </w:delText>
          </w:r>
          <w:r w:rsidDel="00735F9F">
            <w:delText>p</w:delText>
          </w:r>
          <w:r w:rsidRPr="00D9366F" w:rsidDel="00735F9F">
            <w:delText xml:space="preserve">articipating </w:delText>
          </w:r>
        </w:del>
      </w:ins>
      <w:ins w:id="28" w:author="CU-Tianqi Xing-r06" w:date="2024-01-25T08:24:00Z">
        <w:del w:id="29" w:author="EricssonSS0124" w:date="2024-01-26T12:46:00Z">
          <w:r w:rsidR="00625714" w:rsidDel="00735F9F">
            <w:delText>operator</w:delText>
          </w:r>
        </w:del>
      </w:ins>
      <w:ins w:id="30" w:author="CU-Tianqi Xing-r04" w:date="2024-01-24T23:59:00Z">
        <w:del w:id="31" w:author="EricssonSS0124" w:date="2024-01-26T12:46:00Z">
          <w:r w:rsidRPr="00D9366F" w:rsidDel="00735F9F">
            <w:delText xml:space="preserve">PLMN is different from the </w:delText>
          </w:r>
        </w:del>
      </w:ins>
      <w:ins w:id="32" w:author="CU-Tianqi Xing-r06" w:date="2024-01-25T08:24:00Z">
        <w:del w:id="33" w:author="EricssonSS0124" w:date="2024-01-26T12:46:00Z">
          <w:r w:rsidR="00625714" w:rsidDel="00735F9F">
            <w:delText xml:space="preserve">operator of </w:delText>
          </w:r>
        </w:del>
      </w:ins>
      <w:ins w:id="34" w:author="CU-Tianqi Xing-r04" w:date="2024-01-24T23:59:00Z">
        <w:del w:id="35" w:author="EricssonSS0124" w:date="2024-01-26T12:46:00Z">
          <w:r w:rsidDel="00735F9F">
            <w:delText>h</w:delText>
          </w:r>
          <w:r w:rsidRPr="00D9366F" w:rsidDel="00735F9F">
            <w:delText xml:space="preserve">ome </w:delText>
          </w:r>
        </w:del>
      </w:ins>
      <w:ins w:id="36" w:author="CU-Tianqi Xing-r06" w:date="2024-01-25T08:25:00Z">
        <w:del w:id="37" w:author="EricssonSS0124" w:date="2024-01-26T12:46:00Z">
          <w:r w:rsidR="00625714" w:rsidDel="00735F9F">
            <w:delText>network</w:delText>
          </w:r>
        </w:del>
      </w:ins>
      <w:ins w:id="38" w:author="CU-Tianqi Xing-r07" w:date="2024-01-25T14:23:00Z">
        <w:del w:id="39" w:author="EricssonSS0124" w:date="2024-01-26T12:46:00Z">
          <w:r w:rsidR="00152498" w:rsidDel="00735F9F">
            <w:delText xml:space="preserve"> operator</w:delText>
          </w:r>
        </w:del>
      </w:ins>
      <w:ins w:id="40" w:author="CU-Tianqi Xing-r04" w:date="2024-01-24T23:59:00Z">
        <w:del w:id="41" w:author="EricssonSS0124" w:date="2024-01-26T12:46:00Z">
          <w:r w:rsidRPr="00D9366F" w:rsidDel="00735F9F">
            <w:delText>PLMN</w:delText>
          </w:r>
        </w:del>
      </w:ins>
      <w:ins w:id="42" w:author="CU-Tianqi Xing-r05" w:date="2024-01-25T01:10:00Z">
        <w:del w:id="43" w:author="EricssonSS0124" w:date="2024-01-26T12:46:00Z">
          <w:r w:rsidR="009B46FE" w:rsidDel="00735F9F">
            <w:delText xml:space="preserve"> of the UE (e.g., in case of roaming)</w:delText>
          </w:r>
        </w:del>
      </w:ins>
      <w:ins w:id="44" w:author="CU-Tianqi Xing-r04" w:date="2024-01-24T23:59:00Z">
        <w:del w:id="45" w:author="EricssonSS0124" w:date="2024-01-26T12:46:00Z">
          <w:r w:rsidRPr="00D9366F" w:rsidDel="00735F9F">
            <w:delText xml:space="preserve"> </w:delText>
          </w:r>
          <w:r w:rsidDel="00735F9F">
            <w:delText>is</w:delText>
          </w:r>
          <w:r w:rsidRPr="00D9366F" w:rsidDel="00735F9F">
            <w:delText xml:space="preserve"> out of scope of this </w:delText>
          </w:r>
          <w:r w:rsidDel="00735F9F">
            <w:delText xml:space="preserve">TEI19 </w:delText>
          </w:r>
          <w:r w:rsidRPr="00D9366F" w:rsidDel="00735F9F">
            <w:delText>WID.</w:delText>
          </w:r>
        </w:del>
      </w:ins>
      <w:ins w:id="46" w:author="EricssonSS0124" w:date="2024-01-26T12:46:00Z">
        <w:r w:rsidR="00735F9F" w:rsidRPr="00735F9F">
          <w:t xml:space="preserve">The scenario where the participating operator is different from the home network operator of the UE is not supported in this release. As part of this </w:t>
        </w:r>
        <w:del w:id="47" w:author="CU-Tianqi Xing-r09" w:date="2024-01-27T02:17:00Z">
          <w:r w:rsidR="00735F9F" w:rsidRPr="00735F9F" w:rsidDel="00DA2E82">
            <w:delText>work item</w:delText>
          </w:r>
        </w:del>
      </w:ins>
      <w:ins w:id="48" w:author="CU-Tianqi Xing-r09" w:date="2024-01-27T02:17:00Z">
        <w:r w:rsidR="00DA2E82">
          <w:t>TEI19 WID,</w:t>
        </w:r>
      </w:ins>
      <w:ins w:id="49" w:author="EricssonSS0124" w:date="2024-01-26T12:46:00Z">
        <w:r w:rsidR="00735F9F" w:rsidRPr="00735F9F">
          <w:t xml:space="preserve"> it will be </w:t>
        </w:r>
      </w:ins>
      <w:ins w:id="50" w:author="EricssonSS0124" w:date="2024-01-26T12:49:00Z">
        <w:r w:rsidR="00A12BE2">
          <w:t xml:space="preserve">documented </w:t>
        </w:r>
      </w:ins>
      <w:ins w:id="51" w:author="EricssonSS0124" w:date="2024-01-26T12:46:00Z">
        <w:r w:rsidR="00735F9F" w:rsidRPr="00735F9F">
          <w:t xml:space="preserve">how to handle the inbound roaming UE of the participating </w:t>
        </w:r>
        <w:del w:id="52" w:author="CU-Tianqi Xing-r09" w:date="2024-01-27T02:17:00Z">
          <w:r w:rsidR="00735F9F" w:rsidRPr="00735F9F" w:rsidDel="00DA2E82">
            <w:delText>network</w:delText>
          </w:r>
        </w:del>
      </w:ins>
      <w:ins w:id="53" w:author="CU-Tianqi Xing-r09" w:date="2024-01-27T02:17:00Z">
        <w:r w:rsidR="00DA2E82">
          <w:t>operator</w:t>
        </w:r>
      </w:ins>
      <w:ins w:id="54" w:author="EricssonSS0124" w:date="2024-01-26T12:46:00Z">
        <w:r w:rsidR="00735F9F" w:rsidRPr="00735F9F">
          <w:t xml:space="preserve"> in the shared area </w:t>
        </w:r>
      </w:ins>
      <w:ins w:id="55" w:author="CU-Tianqi Xing-r09" w:date="2024-01-27T02:17:00Z">
        <w:r w:rsidR="00DA2E82">
          <w:t xml:space="preserve">of Indirect Network Sharing </w:t>
        </w:r>
      </w:ins>
      <w:ins w:id="56" w:author="EricssonSS0124" w:date="2024-01-26T12:46:00Z">
        <w:r w:rsidR="00735F9F" w:rsidRPr="00735F9F">
          <w:t xml:space="preserve">based on roaming agreement (e.g. redirect UE to 4G network of the participating </w:t>
        </w:r>
        <w:del w:id="57" w:author="CU-Tianqi Xing-r09" w:date="2024-01-27T02:28:00Z">
          <w:r w:rsidR="00735F9F" w:rsidRPr="00735F9F" w:rsidDel="00C843DE">
            <w:rPr>
              <w:rFonts w:hint="eastAsia"/>
              <w:lang w:eastAsia="zh-CN"/>
            </w:rPr>
            <w:delText>network</w:delText>
          </w:r>
        </w:del>
      </w:ins>
      <w:ins w:id="58" w:author="CU-Tianqi Xing-r09" w:date="2024-01-27T02:28:00Z">
        <w:r w:rsidR="00C843DE">
          <w:t>operator</w:t>
        </w:r>
      </w:ins>
      <w:ins w:id="59" w:author="EricssonSS0124" w:date="2024-01-26T12:46:00Z">
        <w:r w:rsidR="00735F9F" w:rsidRPr="00735F9F">
          <w:t xml:space="preserve"> to receive services using currently available mechanism).</w:t>
        </w:r>
      </w:ins>
    </w:p>
    <w:p w14:paraId="749DD30D" w14:textId="77777777" w:rsidR="00735F9F" w:rsidRPr="002F2EA5" w:rsidRDefault="00735F9F" w:rsidP="002F2EA5">
      <w:pPr>
        <w:pStyle w:val="NO"/>
      </w:pPr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60" w:author="CU-Tianqi Xing" w:date="2024-01-10T09:45:00Z"/>
          <w:i w:val="0"/>
          <w:iCs/>
          <w:lang w:val="en-CA"/>
        </w:rPr>
      </w:pPr>
      <w:del w:id="61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62" w:author="CU-Tianqi Xing" w:date="2024-01-10T09:46:00Z">
        <w:r w:rsidRPr="00910036" w:rsidDel="00513231">
          <w:rPr>
            <w:i w:val="0"/>
            <w:iCs/>
            <w:lang w:val="en-CA"/>
          </w:rPr>
          <w:lastRenderedPageBreak/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63" w:author="CU-Tianqi Xing" w:date="2024-01-12T10:09:00Z"/>
          <w:b/>
          <w:bCs/>
          <w:i/>
          <w:iCs/>
        </w:rPr>
      </w:pPr>
      <w:del w:id="64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65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66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67" w:author="CU-Tianqi Xing" w:date="2024-01-12T10:09:00Z"/>
              </w:rPr>
            </w:pPr>
            <w:del w:id="68" w:author="CU-Tianqi Xing" w:date="2024-01-12T10:09:00Z">
              <w:r w:rsidRPr="009C6095" w:rsidDel="00EC6399"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69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70" w:author="CU-Tianqi Xing" w:date="2024-01-12T10:09:00Z"/>
              </w:rPr>
            </w:pPr>
            <w:del w:id="71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72" w:author="CU-Tianqi Xing" w:date="2024-01-12T10:09:00Z"/>
              </w:rPr>
            </w:pPr>
            <w:del w:id="73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74" w:author="CU-Tianqi Xing" w:date="2024-01-12T10:09:00Z"/>
              </w:rPr>
            </w:pPr>
            <w:del w:id="75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76" w:author="CU-Tianqi Xing" w:date="2024-01-12T10:09:00Z"/>
              </w:rPr>
            </w:pPr>
            <w:del w:id="77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78" w:author="CU-Tianqi Xing" w:date="2024-01-12T10:09:00Z"/>
              </w:rPr>
            </w:pPr>
            <w:del w:id="79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80" w:author="CU-Tianqi Xing" w:date="2024-01-12T10:09:00Z"/>
              </w:rPr>
            </w:pPr>
            <w:del w:id="81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82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83" w:author="CU-Tianqi Xing" w:date="2024-01-12T10:09:00Z"/>
              </w:rPr>
            </w:pPr>
            <w:del w:id="84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85" w:author="CU-Tianqi Xing" w:date="2024-01-12T10:09:00Z"/>
              </w:rPr>
            </w:pPr>
            <w:del w:id="86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87" w:author="CU-Tianqi Xing" w:date="2024-01-12T10:09:00Z"/>
              </w:rPr>
            </w:pPr>
            <w:del w:id="88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89" w:author="CU-Tianqi Xing" w:date="2024-01-12T10:09:00Z"/>
              </w:rPr>
            </w:pPr>
            <w:del w:id="90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91" w:author="CU-Tianqi Xing" w:date="2024-01-12T10:09:00Z"/>
              </w:rPr>
            </w:pPr>
            <w:del w:id="92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93" w:author="CU-Tianqi Xing" w:date="2024-01-12T10:09:00Z"/>
              </w:rPr>
            </w:pPr>
            <w:del w:id="94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95" w:author="CU-Tianqi Xing" w:date="2024-01-12T10:09:00Z"/>
              </w:rPr>
            </w:pPr>
            <w:del w:id="96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97" w:author="CU-Tianqi Xing" w:date="2024-01-12T10:09:00Z"/>
              </w:rPr>
            </w:pPr>
            <w:del w:id="98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99" w:author="CU-Tianqi Xing" w:date="2024-01-12T10:09:00Z"/>
              </w:rPr>
            </w:pPr>
            <w:del w:id="100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101" w:author="CU-Tianqi Xing" w:date="2024-01-12T10:09:00Z"/>
              </w:rPr>
            </w:pPr>
            <w:del w:id="102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103" w:author="CU-Tianqi Xing" w:date="2024-01-12T10:09:00Z"/>
              </w:rPr>
            </w:pPr>
            <w:del w:id="104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105" w:author="CU-Tianqi Xing" w:date="2024-01-12T10:09:00Z"/>
              </w:rPr>
            </w:pPr>
            <w:del w:id="106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107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108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109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110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111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112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113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114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115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116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117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118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119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120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121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122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123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A115299" w:rsidR="001E489F" w:rsidRDefault="00513231" w:rsidP="001E489F">
      <w:ins w:id="124" w:author="CU-Tianqi Xing" w:date="2024-01-10T09:56:00Z">
        <w:r>
          <w:t>This TEI19_WID requires 1</w:t>
        </w:r>
        <w:del w:id="125" w:author="CU-Tianqi Xing-r03" w:date="2024-01-24T20:26:00Z">
          <w:r w:rsidDel="00FA129B">
            <w:delText>.5</w:delText>
          </w:r>
        </w:del>
        <w:r>
          <w:t xml:space="preserve"> TU</w:t>
        </w:r>
        <w:del w:id="126" w:author="CU-Tianqi Xing-r03" w:date="2024-01-24T20:32:00Z">
          <w:r w:rsidDel="00791BE3">
            <w:delText>s</w:delText>
          </w:r>
        </w:del>
        <w:r>
          <w:t>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127" w:author="CU-Tianqi Xing" w:date="2024-01-12T10:09:00Z"/>
        </w:rPr>
      </w:pPr>
      <w:del w:id="128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129" w:author="CU-Tianqi Xing" w:date="2024-01-12T10:09:00Z"/>
        </w:rPr>
      </w:pPr>
      <w:del w:id="130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131" w:author="CU-Tianqi Xing" w:date="2024-01-12T10:09:00Z"/>
        </w:rPr>
      </w:pPr>
      <w:del w:id="132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133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134" w:author="CU-Tianqi Xing" w:date="2024-01-12T10:09:00Z"/>
        </w:rPr>
      </w:pPr>
      <w:del w:id="135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136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E07F6A3" w:rsidR="001F6F2A" w:rsidRPr="00910036" w:rsidRDefault="001F6F2A" w:rsidP="001F6F2A">
            <w:pPr>
              <w:pStyle w:val="TAL"/>
            </w:pPr>
            <w:del w:id="137" w:author="CU-Tianqi Xing-r09" w:date="2024-01-27T02:19:00Z">
              <w:r w:rsidRPr="00910036" w:rsidDel="002452D6">
                <w:delText>Vodafone</w:delText>
              </w:r>
            </w:del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ins w:id="138" w:author="CU-Tianqi Xing" w:date="2024-01-12T10:10:00Z">
              <w:r w:rsidRPr="00EC6399">
                <w:t>HiSilicon</w:t>
              </w:r>
            </w:ins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39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40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41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142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43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300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6CC0" w14:textId="77777777" w:rsidR="00630044" w:rsidRDefault="00630044">
      <w:r>
        <w:separator/>
      </w:r>
    </w:p>
  </w:endnote>
  <w:endnote w:type="continuationSeparator" w:id="0">
    <w:p w14:paraId="20FCCC98" w14:textId="77777777" w:rsidR="00630044" w:rsidRDefault="0063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034C9" w14:textId="77777777" w:rsidR="00630044" w:rsidRDefault="00630044">
      <w:r>
        <w:separator/>
      </w:r>
    </w:p>
  </w:footnote>
  <w:footnote w:type="continuationSeparator" w:id="0">
    <w:p w14:paraId="15E3F4AA" w14:textId="77777777" w:rsidR="00630044" w:rsidRDefault="00630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EricssonSS0124">
    <w15:presenceInfo w15:providerId="None" w15:userId="EricssonSS0124"/>
  </w15:person>
  <w15:person w15:author="CU-Tianqi Xing-r05">
    <w15:presenceInfo w15:providerId="None" w15:userId="CU-Tianqi Xing-r05"/>
  </w15:person>
  <w15:person w15:author="CU-Tianqi Xing-r06">
    <w15:presenceInfo w15:providerId="None" w15:userId="CU-Tianqi Xing-r06"/>
  </w15:person>
  <w15:person w15:author="CU-Tianqi Xing-r07">
    <w15:presenceInfo w15:providerId="None" w15:userId="CU-Tianqi Xing-r07"/>
  </w15:person>
  <w15:person w15:author="CU-Tianqi Xing-r09">
    <w15:presenceInfo w15:providerId="None" w15:userId="CU-Tianqi Xing-r09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556F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Xing-r09</cp:lastModifiedBy>
  <cp:revision>4</cp:revision>
  <cp:lastPrinted>2001-04-23T09:30:00Z</cp:lastPrinted>
  <dcterms:created xsi:type="dcterms:W3CDTF">2024-01-26T18:18:00Z</dcterms:created>
  <dcterms:modified xsi:type="dcterms:W3CDTF">2024-01-26T18:29:00Z</dcterms:modified>
</cp:coreProperties>
</file>